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572EDB" w:rsidR="001E41F3" w:rsidRDefault="001E41F3">
      <w:pPr>
        <w:pStyle w:val="CRCoverPage"/>
        <w:tabs>
          <w:tab w:val="right" w:pos="9639"/>
        </w:tabs>
        <w:spacing w:after="0"/>
        <w:rPr>
          <w:b/>
          <w:i/>
          <w:noProof/>
          <w:sz w:val="28"/>
        </w:rPr>
      </w:pPr>
      <w:r>
        <w:rPr>
          <w:b/>
          <w:noProof/>
          <w:sz w:val="24"/>
        </w:rPr>
        <w:t>3GPP TSG-</w:t>
      </w:r>
      <w:r w:rsidR="00286DD9">
        <w:rPr>
          <w:b/>
          <w:noProof/>
          <w:sz w:val="24"/>
        </w:rPr>
        <w:t>RAN</w:t>
      </w:r>
      <w:r w:rsidR="00A40E47">
        <w:rPr>
          <w:b/>
          <w:noProof/>
          <w:sz w:val="24"/>
        </w:rPr>
        <w:t>2</w:t>
      </w:r>
      <w:r w:rsidR="00C66BA2">
        <w:rPr>
          <w:b/>
          <w:noProof/>
          <w:sz w:val="24"/>
        </w:rPr>
        <w:t xml:space="preserve"> </w:t>
      </w:r>
      <w:r>
        <w:rPr>
          <w:b/>
          <w:noProof/>
          <w:sz w:val="24"/>
        </w:rPr>
        <w:t>Meeting #</w:t>
      </w:r>
      <w:r w:rsidR="00286DD9">
        <w:rPr>
          <w:b/>
          <w:noProof/>
          <w:sz w:val="24"/>
        </w:rPr>
        <w:t>1</w:t>
      </w:r>
      <w:r w:rsidR="00A40E47">
        <w:rPr>
          <w:b/>
          <w:noProof/>
          <w:sz w:val="24"/>
        </w:rPr>
        <w:t>19-bis</w:t>
      </w:r>
      <w:r w:rsidR="00286DD9">
        <w:rPr>
          <w:b/>
          <w:noProof/>
          <w:sz w:val="24"/>
        </w:rPr>
        <w:t>-e</w:t>
      </w:r>
      <w:r>
        <w:rPr>
          <w:b/>
          <w:i/>
          <w:noProof/>
          <w:sz w:val="28"/>
        </w:rPr>
        <w:tab/>
      </w:r>
      <w:r w:rsidR="00845345" w:rsidRPr="00845345">
        <w:rPr>
          <w:b/>
          <w:i/>
          <w:noProof/>
          <w:sz w:val="28"/>
        </w:rPr>
        <w:t>R2-2210410</w:t>
      </w:r>
    </w:p>
    <w:p w14:paraId="7CB45193" w14:textId="7DA3FCFB" w:rsidR="001E41F3" w:rsidRDefault="00073A7A" w:rsidP="005E2C44">
      <w:pPr>
        <w:pStyle w:val="CRCoverPage"/>
        <w:outlineLvl w:val="0"/>
        <w:rPr>
          <w:b/>
          <w:noProof/>
          <w:sz w:val="24"/>
        </w:rPr>
      </w:pPr>
      <w:r>
        <w:rPr>
          <w:b/>
          <w:noProof/>
          <w:sz w:val="24"/>
          <w:lang w:eastAsia="zh-CN"/>
        </w:rPr>
        <w:t>Online</w:t>
      </w:r>
      <w:r w:rsidR="006D528B">
        <w:rPr>
          <w:b/>
          <w:noProof/>
          <w:sz w:val="24"/>
          <w:lang w:eastAsia="zh-CN"/>
        </w:rPr>
        <w:t>, 10– 1</w:t>
      </w:r>
      <w:r w:rsidR="004B3EAF">
        <w:rPr>
          <w:b/>
          <w:noProof/>
          <w:sz w:val="24"/>
          <w:lang w:eastAsia="zh-CN"/>
        </w:rPr>
        <w:t>9</w:t>
      </w:r>
      <w:r w:rsidR="002C6071">
        <w:rPr>
          <w:b/>
          <w:noProof/>
          <w:sz w:val="24"/>
          <w:lang w:eastAsia="zh-CN"/>
        </w:rPr>
        <w:t xml:space="preserve"> Oct</w:t>
      </w:r>
      <w:r w:rsidR="00286DD9" w:rsidRPr="0058764D">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0D4C4E" w:rsidR="001E41F3" w:rsidRPr="00410371" w:rsidRDefault="00286DD9" w:rsidP="00D530FC">
            <w:pPr>
              <w:pStyle w:val="CRCoverPage"/>
              <w:spacing w:after="0"/>
              <w:jc w:val="right"/>
              <w:rPr>
                <w:b/>
                <w:noProof/>
                <w:sz w:val="28"/>
              </w:rPr>
            </w:pPr>
            <w:r>
              <w:rPr>
                <w:b/>
                <w:noProof/>
                <w:sz w:val="28"/>
              </w:rPr>
              <w:t>38.</w:t>
            </w:r>
            <w:r w:rsidR="00D530FC">
              <w:rPr>
                <w:b/>
                <w:noProof/>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BA076" w:rsidR="001E41F3" w:rsidRPr="00410371" w:rsidRDefault="00D02190" w:rsidP="000D4DF7">
            <w:pPr>
              <w:pStyle w:val="CRCoverPage"/>
              <w:spacing w:after="0"/>
              <w:jc w:val="center"/>
              <w:rPr>
                <w:noProof/>
              </w:rPr>
            </w:pPr>
            <w:r w:rsidRPr="00D02190">
              <w:rPr>
                <w:b/>
                <w:noProof/>
                <w:sz w:val="28"/>
                <w:lang w:eastAsia="zh-CN"/>
              </w:rPr>
              <w:t>3545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E7D8D" w:rsidR="001E41F3" w:rsidRPr="00410371" w:rsidRDefault="00C34CCD" w:rsidP="00C34CC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F507D" w:rsidR="001E41F3" w:rsidRPr="00410371" w:rsidRDefault="00286DD9" w:rsidP="00845345">
            <w:pPr>
              <w:pStyle w:val="CRCoverPage"/>
              <w:spacing w:after="0"/>
              <w:jc w:val="center"/>
              <w:rPr>
                <w:noProof/>
                <w:sz w:val="28"/>
              </w:rPr>
            </w:pPr>
            <w:r>
              <w:rPr>
                <w:b/>
                <w:noProof/>
                <w:sz w:val="28"/>
              </w:rPr>
              <w:t>17.</w:t>
            </w:r>
            <w:r w:rsidR="0084534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04FF3B" w:rsidR="00F25D98" w:rsidRDefault="00286D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8A375B" w:rsidR="00F25D98" w:rsidRDefault="000B2B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EED9EA" w:rsidR="001E41F3" w:rsidRDefault="00AF73F5" w:rsidP="001A72E4">
            <w:pPr>
              <w:pStyle w:val="CRCoverPage"/>
              <w:spacing w:after="0"/>
              <w:ind w:left="100"/>
              <w:rPr>
                <w:noProof/>
              </w:rPr>
            </w:pPr>
            <w:r>
              <w:t xml:space="preserve">CR </w:t>
            </w:r>
            <w:r w:rsidR="00C53375" w:rsidRPr="00C53375">
              <w:t xml:space="preserve">on </w:t>
            </w:r>
            <w:r w:rsidR="001A72E4">
              <w:t>validity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7CA63" w:rsidR="001E41F3" w:rsidRDefault="00286DD9">
            <w:pPr>
              <w:pStyle w:val="CRCoverPage"/>
              <w:spacing w:after="0"/>
              <w:ind w:left="100"/>
              <w:rPr>
                <w:noProof/>
              </w:rPr>
            </w:pPr>
            <w:r w:rsidRPr="00286DD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B0129" w:rsidR="001E41F3" w:rsidRDefault="00286DD9" w:rsidP="00822549">
            <w:pPr>
              <w:pStyle w:val="CRCoverPage"/>
              <w:spacing w:after="0"/>
              <w:ind w:left="100"/>
              <w:rPr>
                <w:noProof/>
              </w:rPr>
            </w:pPr>
            <w:r>
              <w:rPr>
                <w:noProof/>
              </w:rPr>
              <w:t>R</w:t>
            </w:r>
            <w:r w:rsidR="00822549">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735591" w:rsidR="001E41F3" w:rsidRDefault="005F07ED">
            <w:pPr>
              <w:pStyle w:val="CRCoverPage"/>
              <w:spacing w:after="0"/>
              <w:ind w:left="100"/>
              <w:rPr>
                <w:noProof/>
              </w:rPr>
            </w:pPr>
            <w:r w:rsidRPr="005F07ED">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B583A" w:rsidR="001E41F3" w:rsidRDefault="00286DD9" w:rsidP="00967DE2">
            <w:pPr>
              <w:pStyle w:val="CRCoverPage"/>
              <w:spacing w:after="0"/>
              <w:ind w:left="100"/>
              <w:rPr>
                <w:noProof/>
              </w:rPr>
            </w:pPr>
            <w:r>
              <w:rPr>
                <w:noProof/>
              </w:rPr>
              <w:t>2022-0</w:t>
            </w:r>
            <w:r w:rsidR="00967DE2">
              <w:rPr>
                <w:noProof/>
              </w:rPr>
              <w:t>9</w:t>
            </w:r>
            <w:r>
              <w:rPr>
                <w:noProof/>
              </w:rPr>
              <w:t>-</w:t>
            </w:r>
            <w:r w:rsidR="00967DE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33766A" w:rsidR="001E41F3" w:rsidRDefault="000B2B0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6F02A1" w:rsidR="001E41F3" w:rsidRDefault="00286DD9">
            <w:pPr>
              <w:pStyle w:val="CRCoverPage"/>
              <w:spacing w:after="0"/>
              <w:ind w:left="100"/>
              <w:rPr>
                <w:noProof/>
              </w:rPr>
            </w:pPr>
            <w:r w:rsidRPr="00286DD9">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7102A" w14:textId="1160D374" w:rsidR="007908FA" w:rsidRDefault="007908FA" w:rsidP="00950092">
            <w:pPr>
              <w:pStyle w:val="CRCoverPage"/>
              <w:spacing w:after="0"/>
              <w:rPr>
                <w:rFonts w:eastAsia="宋体"/>
                <w:lang w:eastAsia="zh-CN"/>
              </w:rPr>
            </w:pPr>
            <w:r>
              <w:rPr>
                <w:rFonts w:eastAsia="宋体" w:hint="eastAsia"/>
                <w:lang w:eastAsia="zh-CN"/>
              </w:rPr>
              <w:t>I</w:t>
            </w:r>
            <w:r>
              <w:rPr>
                <w:rFonts w:eastAsia="宋体"/>
                <w:lang w:eastAsia="zh-CN"/>
              </w:rPr>
              <w:t xml:space="preserve">n RAN2 #119-e, it was agreed that the acquisition of SIB19 </w:t>
            </w:r>
            <w:r w:rsidR="00CF4C9C">
              <w:rPr>
                <w:rFonts w:eastAsia="宋体"/>
                <w:lang w:eastAsia="zh-CN"/>
              </w:rPr>
              <w:t xml:space="preserve">in RRC_IDLE/RRC_INACTIVE </w:t>
            </w:r>
            <w:r>
              <w:rPr>
                <w:rFonts w:eastAsia="宋体"/>
                <w:lang w:eastAsia="zh-CN"/>
              </w:rPr>
              <w:t>is up to UE implementation:</w:t>
            </w:r>
          </w:p>
          <w:p w14:paraId="65832F40" w14:textId="77777777" w:rsidR="007908FA" w:rsidRDefault="007908FA" w:rsidP="00950092">
            <w:pPr>
              <w:pStyle w:val="CRCoverPage"/>
              <w:spacing w:after="0"/>
              <w:rPr>
                <w:rFonts w:eastAsia="宋体"/>
                <w:lang w:eastAsia="zh-CN"/>
              </w:rPr>
            </w:pPr>
          </w:p>
          <w:p w14:paraId="3EAA2F48" w14:textId="77777777" w:rsidR="007908FA" w:rsidRDefault="007908FA" w:rsidP="007908FA">
            <w:pPr>
              <w:pStyle w:val="Doc-text2"/>
              <w:pBdr>
                <w:top w:val="single" w:sz="4" w:space="1" w:color="auto"/>
                <w:left w:val="single" w:sz="4" w:space="4" w:color="auto"/>
                <w:bottom w:val="single" w:sz="4" w:space="1" w:color="auto"/>
                <w:right w:val="single" w:sz="4" w:space="4" w:color="auto"/>
              </w:pBdr>
            </w:pPr>
            <w:r>
              <w:t>Agreements:</w:t>
            </w:r>
          </w:p>
          <w:p w14:paraId="21E4A2D7" w14:textId="77777777" w:rsidR="007908FA" w:rsidRDefault="007908FA" w:rsidP="007908FA">
            <w:pPr>
              <w:pStyle w:val="Doc-text2"/>
              <w:numPr>
                <w:ilvl w:val="0"/>
                <w:numId w:val="6"/>
              </w:numPr>
              <w:pBdr>
                <w:top w:val="single" w:sz="4" w:space="1" w:color="auto"/>
                <w:left w:val="single" w:sz="4" w:space="4" w:color="auto"/>
                <w:bottom w:val="single" w:sz="4" w:space="1" w:color="auto"/>
                <w:right w:val="single" w:sz="4" w:space="4" w:color="auto"/>
              </w:pBdr>
            </w:pPr>
            <w:r>
              <w:t>It is left to UE implementation on how UEs in RRC_IDLE/RRC_INACTIVE re-acquire SIB19 for serving cell’s satellite assistance information</w:t>
            </w:r>
          </w:p>
          <w:p w14:paraId="74B88B94" w14:textId="77777777" w:rsidR="007908FA" w:rsidRDefault="007908FA" w:rsidP="00950092">
            <w:pPr>
              <w:pStyle w:val="CRCoverPage"/>
              <w:spacing w:after="0"/>
              <w:rPr>
                <w:rFonts w:eastAsia="宋体"/>
                <w:lang w:eastAsia="zh-CN"/>
              </w:rPr>
            </w:pPr>
          </w:p>
          <w:p w14:paraId="70C6397F" w14:textId="731AC90F" w:rsidR="007908FA" w:rsidRDefault="007908FA" w:rsidP="00950092">
            <w:pPr>
              <w:pStyle w:val="CRCoverPage"/>
              <w:spacing w:after="0"/>
              <w:rPr>
                <w:rFonts w:eastAsia="宋体"/>
                <w:lang w:eastAsia="zh-CN"/>
              </w:rPr>
            </w:pPr>
            <w:r>
              <w:rPr>
                <w:rFonts w:eastAsia="宋体"/>
                <w:lang w:eastAsia="zh-CN"/>
              </w:rPr>
              <w:t>The current 38.331 has defined UE behaviour for SIB19 acquisition and T430 maintenance in Section 5.2.2.4.21, it should be made clear that the specified behaviour is only for UEs in RRC_CONNECTED.</w:t>
            </w:r>
          </w:p>
          <w:p w14:paraId="708AA7DE" w14:textId="69828572" w:rsidR="001E41F3" w:rsidRPr="00286DD9" w:rsidRDefault="001E41F3" w:rsidP="00950092">
            <w:pPr>
              <w:pStyle w:val="CRCoverPage"/>
              <w:spacing w:after="0"/>
              <w:rPr>
                <w:rFonts w:cs="Arial"/>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51FF1"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7AD0CD" w14:textId="66FD0CBB" w:rsidR="00B92276" w:rsidRDefault="00467AA9" w:rsidP="00472ED8">
            <w:pPr>
              <w:pStyle w:val="CRCoverPage"/>
              <w:spacing w:after="0"/>
              <w:rPr>
                <w:noProof/>
              </w:rPr>
            </w:pPr>
            <w:r>
              <w:rPr>
                <w:noProof/>
                <w:lang w:eastAsia="zh-CN"/>
              </w:rPr>
              <w:t xml:space="preserve">Clarify in </w:t>
            </w:r>
            <w:r w:rsidRPr="00467AA9">
              <w:rPr>
                <w:noProof/>
                <w:lang w:eastAsia="zh-CN"/>
              </w:rPr>
              <w:t>5.2.2.4.21</w:t>
            </w:r>
            <w:r>
              <w:rPr>
                <w:noProof/>
                <w:lang w:eastAsia="zh-CN"/>
              </w:rPr>
              <w:t xml:space="preserve"> that the behaviour is only for UEs in RRC_CONNECTED</w:t>
            </w:r>
            <w:r w:rsidR="00B92276">
              <w:rPr>
                <w:noProof/>
                <w:lang w:eastAsia="zh-CN"/>
              </w:rPr>
              <w:t>.</w:t>
            </w:r>
          </w:p>
          <w:p w14:paraId="1380AB94" w14:textId="77777777" w:rsidR="00BA6A62" w:rsidRDefault="00BA6A62" w:rsidP="00BA6A62">
            <w:pPr>
              <w:pStyle w:val="CRCoverPage"/>
              <w:spacing w:after="0"/>
              <w:rPr>
                <w:noProof/>
                <w:lang w:eastAsia="zh-CN"/>
              </w:rPr>
            </w:pPr>
          </w:p>
          <w:p w14:paraId="7CE961FA" w14:textId="77777777" w:rsidR="00BA6A62" w:rsidRDefault="00BA6A62" w:rsidP="00BA6A62">
            <w:pPr>
              <w:spacing w:after="0"/>
              <w:ind w:left="100"/>
              <w:rPr>
                <w:rFonts w:ascii="Arial" w:hAnsi="Arial"/>
                <w:b/>
                <w:noProof/>
                <w:lang w:eastAsia="zh-CN"/>
              </w:rPr>
            </w:pPr>
            <w:r w:rsidRPr="00470450">
              <w:rPr>
                <w:rFonts w:ascii="Arial" w:hAnsi="Arial" w:hint="eastAsia"/>
                <w:b/>
                <w:noProof/>
                <w:lang w:eastAsia="zh-CN"/>
              </w:rPr>
              <w:t>I</w:t>
            </w:r>
            <w:r w:rsidRPr="00470450">
              <w:rPr>
                <w:rFonts w:ascii="Arial" w:hAnsi="Arial"/>
                <w:b/>
                <w:noProof/>
                <w:lang w:eastAsia="zh-CN"/>
              </w:rPr>
              <w:t>mpact analysis</w:t>
            </w:r>
          </w:p>
          <w:p w14:paraId="2060A45D" w14:textId="77777777" w:rsidR="00BA6A62" w:rsidRPr="00470450" w:rsidRDefault="00BA6A62" w:rsidP="00BA6A62">
            <w:pPr>
              <w:spacing w:after="0"/>
              <w:ind w:left="100"/>
              <w:rPr>
                <w:rFonts w:ascii="Arial" w:hAnsi="Arial"/>
                <w:b/>
                <w:noProof/>
                <w:lang w:eastAsia="zh-CN"/>
              </w:rPr>
            </w:pPr>
          </w:p>
          <w:p w14:paraId="368E5708" w14:textId="77777777" w:rsidR="00BA6A62" w:rsidRPr="00470450" w:rsidRDefault="00BA6A62" w:rsidP="00BA6A62">
            <w:pPr>
              <w:spacing w:after="0"/>
              <w:ind w:left="100"/>
              <w:rPr>
                <w:rFonts w:ascii="Arial" w:hAnsi="Arial"/>
                <w:noProof/>
                <w:u w:val="single"/>
                <w:lang w:eastAsia="zh-CN"/>
              </w:rPr>
            </w:pPr>
            <w:r w:rsidRPr="00470450">
              <w:rPr>
                <w:rFonts w:ascii="Arial" w:hAnsi="Arial" w:hint="eastAsia"/>
                <w:noProof/>
                <w:u w:val="single"/>
                <w:lang w:eastAsia="zh-CN"/>
              </w:rPr>
              <w:t>I</w:t>
            </w:r>
            <w:r w:rsidRPr="00470450">
              <w:rPr>
                <w:rFonts w:ascii="Arial" w:hAnsi="Arial"/>
                <w:noProof/>
                <w:u w:val="single"/>
                <w:lang w:eastAsia="zh-CN"/>
              </w:rPr>
              <w:t>mpacted 5G architecture options:</w:t>
            </w:r>
          </w:p>
          <w:p w14:paraId="0DADA02E" w14:textId="77777777" w:rsidR="00BA6A62" w:rsidRPr="00470450" w:rsidRDefault="00BA6A62" w:rsidP="00BA6A62">
            <w:pPr>
              <w:spacing w:after="0"/>
              <w:ind w:left="100"/>
              <w:rPr>
                <w:rFonts w:ascii="Arial" w:hAnsi="Arial"/>
                <w:noProof/>
                <w:lang w:eastAsia="zh-CN"/>
              </w:rPr>
            </w:pPr>
            <w:r>
              <w:rPr>
                <w:rFonts w:ascii="Arial" w:hAnsi="Arial"/>
                <w:noProof/>
                <w:lang w:eastAsia="zh-CN"/>
              </w:rPr>
              <w:t>NR SA</w:t>
            </w:r>
          </w:p>
          <w:p w14:paraId="58E6C91F" w14:textId="77777777" w:rsidR="00BA6A62" w:rsidRPr="00470450" w:rsidRDefault="00BA6A62" w:rsidP="00BA6A62">
            <w:pPr>
              <w:spacing w:after="0"/>
              <w:ind w:left="102"/>
              <w:rPr>
                <w:rFonts w:ascii="Arial" w:hAnsi="Arial"/>
                <w:noProof/>
                <w:u w:val="single"/>
              </w:rPr>
            </w:pPr>
          </w:p>
          <w:p w14:paraId="28BE7DE2" w14:textId="77777777" w:rsidR="00BA6A62" w:rsidRPr="00470450" w:rsidRDefault="00BA6A62" w:rsidP="00BA6A62">
            <w:pPr>
              <w:spacing w:after="0"/>
              <w:ind w:left="102"/>
              <w:rPr>
                <w:rFonts w:ascii="Arial" w:hAnsi="Arial"/>
                <w:noProof/>
                <w:u w:val="single"/>
              </w:rPr>
            </w:pPr>
            <w:r w:rsidRPr="00470450">
              <w:rPr>
                <w:rFonts w:ascii="Arial" w:hAnsi="Arial"/>
                <w:noProof/>
                <w:u w:val="single"/>
              </w:rPr>
              <w:t>I</w:t>
            </w:r>
            <w:r w:rsidRPr="00470450">
              <w:rPr>
                <w:rFonts w:ascii="Arial" w:hAnsi="Arial" w:hint="eastAsia"/>
                <w:noProof/>
                <w:u w:val="single"/>
              </w:rPr>
              <w:t>mpacted functionality:</w:t>
            </w:r>
          </w:p>
          <w:p w14:paraId="2EF015DA" w14:textId="649AECCA" w:rsidR="00BA6A62" w:rsidRPr="00470450" w:rsidRDefault="009B3842" w:rsidP="00BA6A62">
            <w:pPr>
              <w:spacing w:after="0"/>
              <w:ind w:left="102"/>
              <w:rPr>
                <w:rFonts w:ascii="Arial" w:hAnsi="Arial"/>
                <w:noProof/>
              </w:rPr>
            </w:pPr>
            <w:r>
              <w:rPr>
                <w:rFonts w:ascii="Arial" w:hAnsi="Arial"/>
                <w:noProof/>
              </w:rPr>
              <w:t>NTN</w:t>
            </w:r>
          </w:p>
          <w:p w14:paraId="4B83225D" w14:textId="77777777" w:rsidR="00BA6A62" w:rsidRPr="00470450" w:rsidRDefault="00BA6A62" w:rsidP="00BA6A62">
            <w:pPr>
              <w:spacing w:after="0"/>
              <w:ind w:left="102"/>
              <w:rPr>
                <w:rFonts w:ascii="Arial" w:hAnsi="Arial"/>
                <w:noProof/>
              </w:rPr>
            </w:pPr>
          </w:p>
          <w:p w14:paraId="00CA1F48" w14:textId="77777777" w:rsidR="00BA6A62" w:rsidRPr="00470450" w:rsidRDefault="00BA6A62" w:rsidP="00BA6A62">
            <w:pPr>
              <w:spacing w:before="20" w:after="0"/>
              <w:ind w:left="102"/>
              <w:rPr>
                <w:rFonts w:ascii="Arial" w:hAnsi="Arial"/>
                <w:b/>
                <w:noProof/>
                <w:u w:val="single"/>
              </w:rPr>
            </w:pPr>
            <w:r w:rsidRPr="00470450">
              <w:rPr>
                <w:rFonts w:ascii="Arial" w:hAnsi="Arial"/>
                <w:noProof/>
                <w:u w:val="single"/>
              </w:rPr>
              <w:t>Inter-operability:</w:t>
            </w:r>
          </w:p>
          <w:p w14:paraId="651ECA4C" w14:textId="2BD783A3" w:rsidR="00BA6A62" w:rsidRDefault="00AB1A37" w:rsidP="00BA6A62">
            <w:pPr>
              <w:spacing w:after="0"/>
              <w:ind w:left="102"/>
              <w:rPr>
                <w:rFonts w:ascii="Arial" w:hAnsi="Arial"/>
                <w:noProof/>
              </w:rPr>
            </w:pPr>
            <w:r>
              <w:rPr>
                <w:rFonts w:ascii="Arial" w:hAnsi="Arial"/>
                <w:noProof/>
              </w:rPr>
              <w:t>N</w:t>
            </w:r>
            <w:bookmarkStart w:id="1" w:name="_GoBack"/>
            <w:bookmarkEnd w:id="1"/>
            <w:r w:rsidR="00846A8B">
              <w:rPr>
                <w:rFonts w:ascii="Arial" w:hAnsi="Arial"/>
                <w:noProof/>
              </w:rPr>
              <w:t>o interoperability issue, as it only affects the UE behaviour in RRC_IDLE/RRC_INACTIVE.</w:t>
            </w:r>
          </w:p>
          <w:p w14:paraId="31C656EC" w14:textId="71B826AF" w:rsidR="00BA6A62" w:rsidRDefault="00BA6A62" w:rsidP="00BA6A6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D6607E" w:rsidR="001E41F3" w:rsidRDefault="009B3842" w:rsidP="009B3842">
            <w:pPr>
              <w:pStyle w:val="CRCoverPage"/>
              <w:spacing w:after="0"/>
              <w:rPr>
                <w:noProof/>
              </w:rPr>
            </w:pPr>
            <w:r>
              <w:rPr>
                <w:lang w:eastAsia="zh-CN"/>
              </w:rPr>
              <w:t>The agreements are not correctly captured in the spec</w:t>
            </w:r>
            <w:r w:rsidR="00B92276">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054A6B" w:rsidR="001E41F3" w:rsidRDefault="009B3842">
            <w:pPr>
              <w:pStyle w:val="CRCoverPage"/>
              <w:spacing w:after="0"/>
              <w:ind w:left="100"/>
              <w:rPr>
                <w:noProof/>
                <w:lang w:eastAsia="zh-CN"/>
              </w:rPr>
            </w:pPr>
            <w:r w:rsidRPr="00467AA9">
              <w:rPr>
                <w:noProof/>
                <w:lang w:eastAsia="zh-CN"/>
              </w:rPr>
              <w:t>5.2.2.4.21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4DF584"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D0B839"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83281" w:rsidR="001E41F3" w:rsidRDefault="00EF2B7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ACA559" w:rsidR="008863B9" w:rsidRDefault="00233AA2">
            <w:pPr>
              <w:pStyle w:val="CRCoverPage"/>
              <w:spacing w:after="0"/>
              <w:ind w:left="100"/>
              <w:rPr>
                <w:noProof/>
                <w:lang w:eastAsia="zh-CN"/>
              </w:rPr>
            </w:pPr>
            <w:r>
              <w:rPr>
                <w:rFonts w:hint="eastAsia"/>
                <w:noProof/>
                <w:lang w:eastAsia="zh-CN"/>
              </w:rPr>
              <w:t>Th</w:t>
            </w:r>
            <w:r>
              <w:rPr>
                <w:noProof/>
                <w:lang w:eastAsia="zh-CN"/>
              </w:rPr>
              <w:t xml:space="preserve">e CR is based on the endorsed </w:t>
            </w:r>
            <w:r w:rsidR="00AD6D3C">
              <w:rPr>
                <w:noProof/>
                <w:lang w:eastAsia="zh-CN"/>
              </w:rPr>
              <w:t xml:space="preserve">NTN </w:t>
            </w:r>
            <w:r>
              <w:rPr>
                <w:noProof/>
                <w:lang w:eastAsia="zh-CN"/>
              </w:rPr>
              <w:t>RRC CR R2-2209247 with all changes accepted.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E1E98" w14:textId="6DD8B021" w:rsidR="00286DD9" w:rsidRDefault="00BB539D" w:rsidP="00286DD9">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w:t>
      </w:r>
      <w:r w:rsidR="00286DD9" w:rsidRPr="00286DD9">
        <w:rPr>
          <w:rFonts w:eastAsia="宋体"/>
          <w:noProof/>
          <w:highlight w:val="yellow"/>
          <w:lang w:eastAsia="zh-CN"/>
        </w:rPr>
        <w:t>&gt;</w:t>
      </w:r>
    </w:p>
    <w:p w14:paraId="148D7926" w14:textId="77777777" w:rsidR="00256E4A" w:rsidRPr="00256E4A" w:rsidRDefault="00256E4A" w:rsidP="00256E4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6" w:name="_Toc46482927"/>
      <w:bookmarkStart w:id="7" w:name="_Toc83790224"/>
      <w:bookmarkStart w:id="8" w:name="_Toc46480459"/>
      <w:bookmarkStart w:id="9" w:name="_Toc46481693"/>
      <w:bookmarkStart w:id="10" w:name="_Toc100929529"/>
      <w:bookmarkStart w:id="11" w:name="_Toc100930042"/>
      <w:bookmarkStart w:id="12" w:name="_Toc60777158"/>
      <w:bookmarkStart w:id="13" w:name="_Hlk54206873"/>
      <w:bookmarkStart w:id="14" w:name="_Toc100930139"/>
      <w:bookmarkStart w:id="15" w:name="_Toc60777242"/>
      <w:r w:rsidRPr="00256E4A">
        <w:rPr>
          <w:rFonts w:ascii="Arial" w:eastAsia="Times New Roman" w:hAnsi="Arial"/>
          <w:sz w:val="22"/>
          <w:lang w:eastAsia="ja-JP"/>
        </w:rPr>
        <w:t>5.2.2.4.21</w:t>
      </w:r>
      <w:r w:rsidRPr="00256E4A">
        <w:rPr>
          <w:rFonts w:ascii="Arial" w:eastAsia="Times New Roman" w:hAnsi="Arial"/>
          <w:sz w:val="22"/>
          <w:lang w:eastAsia="ja-JP"/>
        </w:rPr>
        <w:tab/>
        <w:t xml:space="preserve">Actions upon reception of </w:t>
      </w:r>
      <w:r w:rsidRPr="00256E4A">
        <w:rPr>
          <w:rFonts w:ascii="Arial" w:eastAsia="Times New Roman" w:hAnsi="Arial"/>
          <w:i/>
          <w:iCs/>
          <w:sz w:val="22"/>
          <w:lang w:eastAsia="ja-JP"/>
        </w:rPr>
        <w:t>SIB</w:t>
      </w:r>
      <w:bookmarkEnd w:id="6"/>
      <w:bookmarkEnd w:id="7"/>
      <w:bookmarkEnd w:id="8"/>
      <w:bookmarkEnd w:id="9"/>
      <w:r w:rsidRPr="00256E4A">
        <w:rPr>
          <w:rFonts w:ascii="Arial" w:eastAsia="Times New Roman" w:hAnsi="Arial"/>
          <w:i/>
          <w:iCs/>
          <w:sz w:val="22"/>
          <w:lang w:eastAsia="ja-JP"/>
        </w:rPr>
        <w:t>19</w:t>
      </w:r>
      <w:bookmarkEnd w:id="10"/>
    </w:p>
    <w:p w14:paraId="126D61B4" w14:textId="660DDE4B" w:rsidR="00256E4A" w:rsidRPr="00256E4A" w:rsidRDefault="00256E4A" w:rsidP="00256E4A">
      <w:pPr>
        <w:overflowPunct w:val="0"/>
        <w:autoSpaceDE w:val="0"/>
        <w:autoSpaceDN w:val="0"/>
        <w:adjustRightInd w:val="0"/>
        <w:textAlignment w:val="baseline"/>
        <w:rPr>
          <w:rFonts w:eastAsia="Times New Roman"/>
          <w:lang w:eastAsia="ja-JP"/>
        </w:rPr>
      </w:pPr>
      <w:r w:rsidRPr="00256E4A">
        <w:rPr>
          <w:rFonts w:eastAsia="Times New Roman"/>
          <w:lang w:eastAsia="ja-JP"/>
        </w:rPr>
        <w:t xml:space="preserve">Upon receiving </w:t>
      </w:r>
      <w:r w:rsidRPr="00256E4A">
        <w:rPr>
          <w:rFonts w:eastAsia="Times New Roman"/>
          <w:i/>
          <w:iCs/>
          <w:lang w:eastAsia="ja-JP"/>
        </w:rPr>
        <w:t>SIB19</w:t>
      </w:r>
      <w:r w:rsidRPr="00256E4A">
        <w:rPr>
          <w:rFonts w:eastAsia="Times New Roman"/>
          <w:lang w:eastAsia="ja-JP"/>
        </w:rPr>
        <w:t xml:space="preserve">, the UE </w:t>
      </w:r>
      <w:ins w:id="16" w:author="Huawei" w:date="2022-09-28T19:06:00Z">
        <w:r w:rsidR="005C74D5" w:rsidRPr="005C74D5">
          <w:rPr>
            <w:rFonts w:eastAsia="Times New Roman"/>
            <w:lang w:eastAsia="ja-JP"/>
          </w:rPr>
          <w:t xml:space="preserve">in RRC_CONNECTED </w:t>
        </w:r>
      </w:ins>
      <w:r w:rsidRPr="00256E4A">
        <w:rPr>
          <w:rFonts w:eastAsia="Times New Roman"/>
          <w:lang w:eastAsia="ja-JP"/>
        </w:rPr>
        <w:t>shall:</w:t>
      </w:r>
    </w:p>
    <w:p w14:paraId="0949E107" w14:textId="77777777" w:rsidR="00256E4A" w:rsidRPr="00256E4A" w:rsidRDefault="00256E4A" w:rsidP="00256E4A">
      <w:pPr>
        <w:overflowPunct w:val="0"/>
        <w:autoSpaceDE w:val="0"/>
        <w:autoSpaceDN w:val="0"/>
        <w:adjustRightInd w:val="0"/>
        <w:ind w:left="568" w:hanging="284"/>
        <w:textAlignment w:val="baseline"/>
        <w:rPr>
          <w:rFonts w:eastAsia="Times New Roman"/>
          <w:lang w:eastAsia="ja-JP"/>
        </w:rPr>
      </w:pPr>
      <w:r w:rsidRPr="00256E4A">
        <w:rPr>
          <w:rFonts w:eastAsia="Times New Roman"/>
          <w:lang w:eastAsia="ja-JP"/>
        </w:rPr>
        <w:t>1&gt;</w:t>
      </w:r>
      <w:r w:rsidRPr="00256E4A">
        <w:rPr>
          <w:rFonts w:eastAsia="Times New Roman"/>
          <w:lang w:eastAsia="ja-JP"/>
        </w:rPr>
        <w:tab/>
        <w:t xml:space="preserve">start or restart T430 for serving cell with the timer value set to </w:t>
      </w:r>
      <w:r w:rsidRPr="00256E4A">
        <w:rPr>
          <w:rFonts w:eastAsia="Times New Roman"/>
          <w:i/>
          <w:iCs/>
          <w:lang w:eastAsia="ja-JP"/>
        </w:rPr>
        <w:t>ntn-UlSyncValidityDuration</w:t>
      </w:r>
      <w:r w:rsidRPr="00256E4A">
        <w:rPr>
          <w:rFonts w:eastAsia="Times New Roman"/>
          <w:lang w:eastAsia="ja-JP"/>
        </w:rPr>
        <w:t xml:space="preserve"> from the subframe indicated by </w:t>
      </w:r>
      <w:r w:rsidRPr="00256E4A">
        <w:rPr>
          <w:rFonts w:eastAsia="Times New Roman"/>
          <w:i/>
          <w:iCs/>
          <w:lang w:eastAsia="ja-JP"/>
        </w:rPr>
        <w:t>epochTime</w:t>
      </w:r>
      <w:r w:rsidRPr="00256E4A">
        <w:rPr>
          <w:rFonts w:eastAsia="Times New Roman"/>
          <w:lang w:eastAsia="ja-JP"/>
        </w:rPr>
        <w:t>;</w:t>
      </w:r>
    </w:p>
    <w:p w14:paraId="724A8A94" w14:textId="77777777" w:rsidR="00256E4A" w:rsidRPr="00256E4A" w:rsidRDefault="00256E4A" w:rsidP="00256E4A">
      <w:pPr>
        <w:keepLines/>
        <w:overflowPunct w:val="0"/>
        <w:autoSpaceDE w:val="0"/>
        <w:autoSpaceDN w:val="0"/>
        <w:adjustRightInd w:val="0"/>
        <w:ind w:left="1135" w:hanging="851"/>
        <w:textAlignment w:val="baseline"/>
        <w:rPr>
          <w:rFonts w:eastAsia="Times New Roman"/>
          <w:lang w:eastAsia="ja-JP"/>
        </w:rPr>
      </w:pPr>
      <w:r w:rsidRPr="00256E4A">
        <w:rPr>
          <w:rFonts w:eastAsia="Times New Roman"/>
          <w:lang w:eastAsia="ja-JP"/>
        </w:rPr>
        <w:t>NOTE:</w:t>
      </w:r>
      <w:r w:rsidRPr="00256E4A">
        <w:rPr>
          <w:rFonts w:eastAsia="Times New Roman"/>
          <w:lang w:eastAsia="ja-JP"/>
        </w:rPr>
        <w:tab/>
        <w:t xml:space="preserve">UE should attempt to re-acquire </w:t>
      </w:r>
      <w:r w:rsidRPr="00256E4A">
        <w:rPr>
          <w:rFonts w:eastAsia="Times New Roman"/>
          <w:i/>
          <w:iCs/>
          <w:lang w:eastAsia="ja-JP"/>
        </w:rPr>
        <w:t>SIB19</w:t>
      </w:r>
      <w:r w:rsidRPr="00256E4A">
        <w:rPr>
          <w:rFonts w:eastAsia="Times New Roman"/>
          <w:lang w:eastAsia="ja-JP"/>
        </w:rPr>
        <w:t xml:space="preserve"> before the end of the duration indicated by </w:t>
      </w:r>
      <w:r w:rsidRPr="00256E4A">
        <w:rPr>
          <w:rFonts w:eastAsia="Times New Roman"/>
          <w:i/>
          <w:iCs/>
          <w:lang w:eastAsia="ja-JP"/>
        </w:rPr>
        <w:t>ntn-UlSyncValidityDuration</w:t>
      </w:r>
      <w:r w:rsidRPr="00256E4A">
        <w:rPr>
          <w:rFonts w:eastAsia="Times New Roman"/>
          <w:lang w:eastAsia="ja-JP"/>
        </w:rPr>
        <w:t xml:space="preserve"> and </w:t>
      </w:r>
      <w:r w:rsidRPr="00256E4A">
        <w:rPr>
          <w:rFonts w:eastAsia="Times New Roman"/>
          <w:i/>
          <w:iCs/>
          <w:lang w:eastAsia="ja-JP"/>
        </w:rPr>
        <w:t>epochTime</w:t>
      </w:r>
      <w:r w:rsidRPr="00256E4A">
        <w:rPr>
          <w:rFonts w:eastAsia="Times New Roman"/>
          <w:lang w:eastAsia="ja-JP"/>
        </w:rPr>
        <w:t xml:space="preserve"> by UE implementation.</w:t>
      </w:r>
    </w:p>
    <w:p w14:paraId="11D8D1C7" w14:textId="5600AA42" w:rsidR="002C7837" w:rsidRPr="00BB539D" w:rsidRDefault="00BB539D" w:rsidP="00BB539D">
      <w:pPr>
        <w:jc w:val="center"/>
        <w:rPr>
          <w:rFonts w:eastAsia="宋体"/>
          <w:noProof/>
          <w:lang w:eastAsia="zh-CN"/>
        </w:rPr>
      </w:pPr>
      <w:r>
        <w:rPr>
          <w:rFonts w:eastAsia="宋体"/>
          <w:noProof/>
          <w:highlight w:val="yellow"/>
          <w:lang w:eastAsia="zh-CN"/>
        </w:rPr>
        <w:t>&lt;End of Change</w:t>
      </w:r>
      <w:r w:rsidR="006433B2">
        <w:rPr>
          <w:rFonts w:eastAsia="宋体"/>
          <w:noProof/>
          <w:highlight w:val="yellow"/>
          <w:lang w:eastAsia="zh-CN"/>
        </w:rPr>
        <w:t>&gt;</w:t>
      </w:r>
      <w:bookmarkEnd w:id="2"/>
      <w:bookmarkEnd w:id="3"/>
      <w:bookmarkEnd w:id="4"/>
      <w:bookmarkEnd w:id="5"/>
      <w:bookmarkEnd w:id="11"/>
      <w:bookmarkEnd w:id="12"/>
      <w:bookmarkEnd w:id="13"/>
      <w:bookmarkEnd w:id="14"/>
      <w:bookmarkEnd w:id="15"/>
    </w:p>
    <w:sectPr w:rsidR="002C7837" w:rsidRPr="00BB539D" w:rsidSect="001049A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F8015" w14:textId="77777777" w:rsidR="00BB57DE" w:rsidRDefault="00BB57DE">
      <w:r>
        <w:separator/>
      </w:r>
    </w:p>
  </w:endnote>
  <w:endnote w:type="continuationSeparator" w:id="0">
    <w:p w14:paraId="0BFFBA78" w14:textId="77777777" w:rsidR="00BB57DE" w:rsidRDefault="00BB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AA58E8" w14:textId="77777777" w:rsidR="00BB57DE" w:rsidRDefault="00BB57DE">
      <w:r>
        <w:separator/>
      </w:r>
    </w:p>
  </w:footnote>
  <w:footnote w:type="continuationSeparator" w:id="0">
    <w:p w14:paraId="75FCC94F" w14:textId="77777777" w:rsidR="00BB57DE" w:rsidRDefault="00BB5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2B06" w:rsidRDefault="000B2B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CBB9B" w14:textId="77777777" w:rsidR="000B2B06" w:rsidRDefault="000B2B0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1478A" w14:textId="77777777" w:rsidR="000B2B06" w:rsidRDefault="000B2B0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1756DE" w14:textId="77777777" w:rsidR="000B2B06" w:rsidRDefault="000B2B0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D1E5911"/>
    <w:multiLevelType w:val="hybridMultilevel"/>
    <w:tmpl w:val="26E6C56C"/>
    <w:lvl w:ilvl="0" w:tplc="56E4D2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D569E"/>
    <w:multiLevelType w:val="hybridMultilevel"/>
    <w:tmpl w:val="F5708F22"/>
    <w:lvl w:ilvl="0" w:tplc="F2B82C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4"/>
  </w:num>
  <w:num w:numId="4">
    <w:abstractNumId w:val="1"/>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BD9"/>
    <w:rsid w:val="00057BF7"/>
    <w:rsid w:val="00066978"/>
    <w:rsid w:val="00072B14"/>
    <w:rsid w:val="00073A7A"/>
    <w:rsid w:val="00086976"/>
    <w:rsid w:val="000A6394"/>
    <w:rsid w:val="000B2B06"/>
    <w:rsid w:val="000B7FED"/>
    <w:rsid w:val="000C038A"/>
    <w:rsid w:val="000C2985"/>
    <w:rsid w:val="000C600E"/>
    <w:rsid w:val="000C6598"/>
    <w:rsid w:val="000D3E6A"/>
    <w:rsid w:val="000D44B3"/>
    <w:rsid w:val="000D4DF7"/>
    <w:rsid w:val="000F644C"/>
    <w:rsid w:val="001049A2"/>
    <w:rsid w:val="00123804"/>
    <w:rsid w:val="00145D43"/>
    <w:rsid w:val="0015041A"/>
    <w:rsid w:val="0017098C"/>
    <w:rsid w:val="00183B90"/>
    <w:rsid w:val="00192C46"/>
    <w:rsid w:val="001A08B3"/>
    <w:rsid w:val="001A44F9"/>
    <w:rsid w:val="001A72E4"/>
    <w:rsid w:val="001A7B60"/>
    <w:rsid w:val="001B52F0"/>
    <w:rsid w:val="001B7A65"/>
    <w:rsid w:val="001E41F3"/>
    <w:rsid w:val="00224851"/>
    <w:rsid w:val="00233AA2"/>
    <w:rsid w:val="00241F2E"/>
    <w:rsid w:val="00256E4A"/>
    <w:rsid w:val="0026004D"/>
    <w:rsid w:val="002640DD"/>
    <w:rsid w:val="0026450C"/>
    <w:rsid w:val="0026538A"/>
    <w:rsid w:val="00275D12"/>
    <w:rsid w:val="00284FEB"/>
    <w:rsid w:val="002860C4"/>
    <w:rsid w:val="00286DD9"/>
    <w:rsid w:val="002941B6"/>
    <w:rsid w:val="002B5741"/>
    <w:rsid w:val="002C6071"/>
    <w:rsid w:val="002C7837"/>
    <w:rsid w:val="002D5956"/>
    <w:rsid w:val="002E472E"/>
    <w:rsid w:val="003013BC"/>
    <w:rsid w:val="00305409"/>
    <w:rsid w:val="00306542"/>
    <w:rsid w:val="00317BB5"/>
    <w:rsid w:val="003241DB"/>
    <w:rsid w:val="00347F0D"/>
    <w:rsid w:val="00352675"/>
    <w:rsid w:val="003609EF"/>
    <w:rsid w:val="0036231A"/>
    <w:rsid w:val="00372A63"/>
    <w:rsid w:val="00374DC6"/>
    <w:rsid w:val="00374DD4"/>
    <w:rsid w:val="00381BD0"/>
    <w:rsid w:val="003B49CD"/>
    <w:rsid w:val="003D55C3"/>
    <w:rsid w:val="003E1A36"/>
    <w:rsid w:val="00410371"/>
    <w:rsid w:val="00413311"/>
    <w:rsid w:val="00423DEF"/>
    <w:rsid w:val="004242F1"/>
    <w:rsid w:val="00440BED"/>
    <w:rsid w:val="00444483"/>
    <w:rsid w:val="00454E17"/>
    <w:rsid w:val="00455000"/>
    <w:rsid w:val="00461A82"/>
    <w:rsid w:val="004664A4"/>
    <w:rsid w:val="00466613"/>
    <w:rsid w:val="00467AA9"/>
    <w:rsid w:val="00472ED8"/>
    <w:rsid w:val="00472FDF"/>
    <w:rsid w:val="004A6805"/>
    <w:rsid w:val="004B3EAF"/>
    <w:rsid w:val="004B75B7"/>
    <w:rsid w:val="004C3969"/>
    <w:rsid w:val="004C39EE"/>
    <w:rsid w:val="00501B17"/>
    <w:rsid w:val="005055C0"/>
    <w:rsid w:val="005141D9"/>
    <w:rsid w:val="0051580D"/>
    <w:rsid w:val="00520CB1"/>
    <w:rsid w:val="00527F11"/>
    <w:rsid w:val="00531966"/>
    <w:rsid w:val="00547111"/>
    <w:rsid w:val="00551FF1"/>
    <w:rsid w:val="00592D74"/>
    <w:rsid w:val="005C74D5"/>
    <w:rsid w:val="005D187D"/>
    <w:rsid w:val="005D5E3A"/>
    <w:rsid w:val="005E2C44"/>
    <w:rsid w:val="005F07ED"/>
    <w:rsid w:val="00606FFD"/>
    <w:rsid w:val="00621188"/>
    <w:rsid w:val="00624935"/>
    <w:rsid w:val="006257ED"/>
    <w:rsid w:val="006433B2"/>
    <w:rsid w:val="006515AF"/>
    <w:rsid w:val="00653DE4"/>
    <w:rsid w:val="00665C47"/>
    <w:rsid w:val="00687ED9"/>
    <w:rsid w:val="00695808"/>
    <w:rsid w:val="00697878"/>
    <w:rsid w:val="006A3C42"/>
    <w:rsid w:val="006B46FB"/>
    <w:rsid w:val="006C0DA7"/>
    <w:rsid w:val="006D528B"/>
    <w:rsid w:val="006E21FB"/>
    <w:rsid w:val="006E24CE"/>
    <w:rsid w:val="0070165B"/>
    <w:rsid w:val="00744A95"/>
    <w:rsid w:val="00744C85"/>
    <w:rsid w:val="007527B6"/>
    <w:rsid w:val="00764904"/>
    <w:rsid w:val="007908FA"/>
    <w:rsid w:val="00792342"/>
    <w:rsid w:val="007977A8"/>
    <w:rsid w:val="007A0549"/>
    <w:rsid w:val="007B512A"/>
    <w:rsid w:val="007B71DC"/>
    <w:rsid w:val="007C2097"/>
    <w:rsid w:val="007D6A07"/>
    <w:rsid w:val="007F7259"/>
    <w:rsid w:val="008040A8"/>
    <w:rsid w:val="008202F1"/>
    <w:rsid w:val="00822549"/>
    <w:rsid w:val="008279FA"/>
    <w:rsid w:val="00845345"/>
    <w:rsid w:val="00846A8B"/>
    <w:rsid w:val="008626E7"/>
    <w:rsid w:val="00870EE7"/>
    <w:rsid w:val="0087417F"/>
    <w:rsid w:val="0087766C"/>
    <w:rsid w:val="008863B9"/>
    <w:rsid w:val="008A45A6"/>
    <w:rsid w:val="008D3CCC"/>
    <w:rsid w:val="008E1E13"/>
    <w:rsid w:val="008F079A"/>
    <w:rsid w:val="008F1AE1"/>
    <w:rsid w:val="008F3789"/>
    <w:rsid w:val="008F686C"/>
    <w:rsid w:val="00902946"/>
    <w:rsid w:val="009148DE"/>
    <w:rsid w:val="00917E61"/>
    <w:rsid w:val="00924F5A"/>
    <w:rsid w:val="00941E30"/>
    <w:rsid w:val="0094226C"/>
    <w:rsid w:val="00947E12"/>
    <w:rsid w:val="00950092"/>
    <w:rsid w:val="00967DE2"/>
    <w:rsid w:val="009777D9"/>
    <w:rsid w:val="00977893"/>
    <w:rsid w:val="00985EDB"/>
    <w:rsid w:val="00991B88"/>
    <w:rsid w:val="009A5753"/>
    <w:rsid w:val="009A579D"/>
    <w:rsid w:val="009A7BC4"/>
    <w:rsid w:val="009B3842"/>
    <w:rsid w:val="009B7E70"/>
    <w:rsid w:val="009E3297"/>
    <w:rsid w:val="009E5974"/>
    <w:rsid w:val="009F734F"/>
    <w:rsid w:val="00A207E9"/>
    <w:rsid w:val="00A246B6"/>
    <w:rsid w:val="00A401D5"/>
    <w:rsid w:val="00A40E47"/>
    <w:rsid w:val="00A47E70"/>
    <w:rsid w:val="00A50CF0"/>
    <w:rsid w:val="00A5180D"/>
    <w:rsid w:val="00A6461F"/>
    <w:rsid w:val="00A71C45"/>
    <w:rsid w:val="00A7671C"/>
    <w:rsid w:val="00A95CD6"/>
    <w:rsid w:val="00AA2CBC"/>
    <w:rsid w:val="00AA7A18"/>
    <w:rsid w:val="00AB1A37"/>
    <w:rsid w:val="00AC5820"/>
    <w:rsid w:val="00AC5A9C"/>
    <w:rsid w:val="00AD0771"/>
    <w:rsid w:val="00AD13C4"/>
    <w:rsid w:val="00AD1CD8"/>
    <w:rsid w:val="00AD3EBC"/>
    <w:rsid w:val="00AD6D3C"/>
    <w:rsid w:val="00AE5877"/>
    <w:rsid w:val="00AE5F81"/>
    <w:rsid w:val="00AF73F5"/>
    <w:rsid w:val="00AF79B1"/>
    <w:rsid w:val="00B043CC"/>
    <w:rsid w:val="00B12213"/>
    <w:rsid w:val="00B1350F"/>
    <w:rsid w:val="00B24EB3"/>
    <w:rsid w:val="00B258BB"/>
    <w:rsid w:val="00B67B97"/>
    <w:rsid w:val="00B92276"/>
    <w:rsid w:val="00B968C8"/>
    <w:rsid w:val="00BA3EC5"/>
    <w:rsid w:val="00BA51D9"/>
    <w:rsid w:val="00BA6A62"/>
    <w:rsid w:val="00BB539D"/>
    <w:rsid w:val="00BB57DE"/>
    <w:rsid w:val="00BB5DFC"/>
    <w:rsid w:val="00BC348D"/>
    <w:rsid w:val="00BD279D"/>
    <w:rsid w:val="00BD6BB8"/>
    <w:rsid w:val="00BF20A3"/>
    <w:rsid w:val="00C07445"/>
    <w:rsid w:val="00C124D4"/>
    <w:rsid w:val="00C34CCD"/>
    <w:rsid w:val="00C366EA"/>
    <w:rsid w:val="00C42451"/>
    <w:rsid w:val="00C53375"/>
    <w:rsid w:val="00C66BA2"/>
    <w:rsid w:val="00C870F6"/>
    <w:rsid w:val="00C91DDA"/>
    <w:rsid w:val="00C95985"/>
    <w:rsid w:val="00CC5026"/>
    <w:rsid w:val="00CC68D0"/>
    <w:rsid w:val="00CD38E2"/>
    <w:rsid w:val="00CF4C9C"/>
    <w:rsid w:val="00D02190"/>
    <w:rsid w:val="00D0230F"/>
    <w:rsid w:val="00D0269B"/>
    <w:rsid w:val="00D03F9A"/>
    <w:rsid w:val="00D06D51"/>
    <w:rsid w:val="00D24991"/>
    <w:rsid w:val="00D50255"/>
    <w:rsid w:val="00D530FC"/>
    <w:rsid w:val="00D61400"/>
    <w:rsid w:val="00D66520"/>
    <w:rsid w:val="00D76C48"/>
    <w:rsid w:val="00D84AE9"/>
    <w:rsid w:val="00DB2D08"/>
    <w:rsid w:val="00DE34CF"/>
    <w:rsid w:val="00DE56D5"/>
    <w:rsid w:val="00DF0BF5"/>
    <w:rsid w:val="00E13F3D"/>
    <w:rsid w:val="00E34898"/>
    <w:rsid w:val="00E43062"/>
    <w:rsid w:val="00E70497"/>
    <w:rsid w:val="00E714E1"/>
    <w:rsid w:val="00EB09B7"/>
    <w:rsid w:val="00EB541F"/>
    <w:rsid w:val="00EE550E"/>
    <w:rsid w:val="00EE7D7C"/>
    <w:rsid w:val="00EF2B77"/>
    <w:rsid w:val="00F14AFA"/>
    <w:rsid w:val="00F152BF"/>
    <w:rsid w:val="00F25D98"/>
    <w:rsid w:val="00F300FB"/>
    <w:rsid w:val="00F45936"/>
    <w:rsid w:val="00F52EEA"/>
    <w:rsid w:val="00F83923"/>
    <w:rsid w:val="00FB6386"/>
    <w:rsid w:val="00FD3272"/>
    <w:rsid w:val="00FD4FA0"/>
    <w:rsid w:val="00FE2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86DD9"/>
    <w:rPr>
      <w:rFonts w:ascii="Arial" w:hAnsi="Arial"/>
      <w:lang w:val="en-GB" w:eastAsia="en-US"/>
    </w:rPr>
  </w:style>
  <w:style w:type="character" w:customStyle="1" w:styleId="B1Char">
    <w:name w:val="B1 Char"/>
    <w:link w:val="B1"/>
    <w:qFormat/>
    <w:rsid w:val="005F07ED"/>
    <w:rPr>
      <w:rFonts w:ascii="Times New Roman" w:hAnsi="Times New Roman"/>
      <w:lang w:val="en-GB" w:eastAsia="en-US"/>
    </w:rPr>
  </w:style>
  <w:style w:type="character" w:customStyle="1" w:styleId="TACChar">
    <w:name w:val="TAC Char"/>
    <w:link w:val="TAC"/>
    <w:qFormat/>
    <w:rsid w:val="002941B6"/>
    <w:rPr>
      <w:rFonts w:ascii="Arial" w:hAnsi="Arial"/>
      <w:sz w:val="18"/>
      <w:lang w:val="en-GB" w:eastAsia="en-US"/>
    </w:rPr>
  </w:style>
  <w:style w:type="character" w:customStyle="1" w:styleId="THChar">
    <w:name w:val="TH Char"/>
    <w:link w:val="TH"/>
    <w:qFormat/>
    <w:rsid w:val="002941B6"/>
    <w:rPr>
      <w:rFonts w:ascii="Arial" w:hAnsi="Arial"/>
      <w:b/>
      <w:lang w:val="en-GB" w:eastAsia="en-US"/>
    </w:rPr>
  </w:style>
  <w:style w:type="character" w:customStyle="1" w:styleId="TAHCar">
    <w:name w:val="TAH Car"/>
    <w:link w:val="TAH"/>
    <w:qFormat/>
    <w:rsid w:val="002941B6"/>
    <w:rPr>
      <w:rFonts w:ascii="Arial" w:hAnsi="Arial"/>
      <w:b/>
      <w:sz w:val="18"/>
      <w:lang w:val="en-GB" w:eastAsia="en-US"/>
    </w:rPr>
  </w:style>
  <w:style w:type="character" w:customStyle="1" w:styleId="TANChar">
    <w:name w:val="TAN Char"/>
    <w:link w:val="TAN"/>
    <w:qFormat/>
    <w:rsid w:val="002941B6"/>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2941B6"/>
    <w:rPr>
      <w:rFonts w:ascii="Arial" w:hAnsi="Arial"/>
      <w:sz w:val="24"/>
      <w:lang w:val="en-GB" w:eastAsia="en-US"/>
    </w:rPr>
  </w:style>
  <w:style w:type="character" w:customStyle="1" w:styleId="B2Char">
    <w:name w:val="B2 Char"/>
    <w:basedOn w:val="a0"/>
    <w:link w:val="B2"/>
    <w:qFormat/>
    <w:rsid w:val="002941B6"/>
    <w:rPr>
      <w:rFonts w:ascii="Times New Roman" w:hAnsi="Times New Roman"/>
      <w:lang w:val="en-GB" w:eastAsia="en-US"/>
    </w:rPr>
  </w:style>
  <w:style w:type="character" w:customStyle="1" w:styleId="B4Char">
    <w:name w:val="B4 Char"/>
    <w:link w:val="B4"/>
    <w:qFormat/>
    <w:rsid w:val="002941B6"/>
    <w:rPr>
      <w:rFonts w:ascii="Times New Roman" w:hAnsi="Times New Roman"/>
      <w:lang w:val="en-GB" w:eastAsia="en-US"/>
    </w:rPr>
  </w:style>
  <w:style w:type="character" w:customStyle="1" w:styleId="B3Char">
    <w:name w:val="B3 Char"/>
    <w:link w:val="B3"/>
    <w:qFormat/>
    <w:rsid w:val="002941B6"/>
    <w:rPr>
      <w:rFonts w:ascii="Times New Roman" w:hAnsi="Times New Roman"/>
      <w:lang w:val="en-GB" w:eastAsia="en-US"/>
    </w:rPr>
  </w:style>
  <w:style w:type="character" w:customStyle="1" w:styleId="EQChar">
    <w:name w:val="EQ Char"/>
    <w:link w:val="EQ"/>
    <w:qFormat/>
    <w:rsid w:val="00066978"/>
    <w:rPr>
      <w:rFonts w:ascii="Times New Roman" w:hAnsi="Times New Roman"/>
      <w:noProof/>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66978"/>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qFormat/>
    <w:locked/>
    <w:rsid w:val="00066978"/>
    <w:rPr>
      <w:rFonts w:ascii="Arial" w:hAnsi="Arial"/>
      <w:sz w:val="28"/>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066978"/>
    <w:rPr>
      <w:rFonts w:ascii="Arial" w:hAnsi="Arial"/>
      <w:sz w:val="22"/>
      <w:lang w:val="en-GB" w:eastAsia="en-US"/>
    </w:rPr>
  </w:style>
  <w:style w:type="character" w:customStyle="1" w:styleId="TALCar">
    <w:name w:val="TAL Car"/>
    <w:link w:val="TAL"/>
    <w:qFormat/>
    <w:locked/>
    <w:rsid w:val="006515AF"/>
    <w:rPr>
      <w:rFonts w:ascii="Arial" w:hAnsi="Arial"/>
      <w:sz w:val="18"/>
      <w:lang w:val="en-GB" w:eastAsia="en-US"/>
    </w:rPr>
  </w:style>
  <w:style w:type="paragraph" w:customStyle="1" w:styleId="Doc-text2">
    <w:name w:val="Doc-text2"/>
    <w:basedOn w:val="a"/>
    <w:link w:val="Doc-text2Char"/>
    <w:qFormat/>
    <w:rsid w:val="007908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908FA"/>
    <w:rPr>
      <w:rFonts w:ascii="Arial" w:eastAsia="MS Mincho" w:hAnsi="Arial"/>
      <w:szCs w:val="24"/>
      <w:lang w:val="en-GB" w:eastAsia="en-GB"/>
    </w:rPr>
  </w:style>
  <w:style w:type="table" w:styleId="af1">
    <w:name w:val="Table Grid"/>
    <w:basedOn w:val="a1"/>
    <w:rsid w:val="00790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C600E"/>
    <w:rPr>
      <w:rFonts w:eastAsia="Times New Roman"/>
      <w:lang w:val="en-GB" w:eastAsia="ja-JP"/>
    </w:rPr>
  </w:style>
  <w:style w:type="character" w:customStyle="1" w:styleId="B3Char2">
    <w:name w:val="B3 Char2"/>
    <w:qFormat/>
    <w:rsid w:val="000C600E"/>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576109">
      <w:bodyDiv w:val="1"/>
      <w:marLeft w:val="0"/>
      <w:marRight w:val="0"/>
      <w:marTop w:val="0"/>
      <w:marBottom w:val="0"/>
      <w:divBdr>
        <w:top w:val="none" w:sz="0" w:space="0" w:color="auto"/>
        <w:left w:val="none" w:sz="0" w:space="0" w:color="auto"/>
        <w:bottom w:val="none" w:sz="0" w:space="0" w:color="auto"/>
        <w:right w:val="none" w:sz="0" w:space="0" w:color="auto"/>
      </w:divBdr>
    </w:div>
    <w:div w:id="407927856">
      <w:bodyDiv w:val="1"/>
      <w:marLeft w:val="0"/>
      <w:marRight w:val="0"/>
      <w:marTop w:val="0"/>
      <w:marBottom w:val="0"/>
      <w:divBdr>
        <w:top w:val="none" w:sz="0" w:space="0" w:color="auto"/>
        <w:left w:val="none" w:sz="0" w:space="0" w:color="auto"/>
        <w:bottom w:val="none" w:sz="0" w:space="0" w:color="auto"/>
        <w:right w:val="none" w:sz="0" w:space="0" w:color="auto"/>
      </w:divBdr>
    </w:div>
    <w:div w:id="594900668">
      <w:bodyDiv w:val="1"/>
      <w:marLeft w:val="0"/>
      <w:marRight w:val="0"/>
      <w:marTop w:val="0"/>
      <w:marBottom w:val="0"/>
      <w:divBdr>
        <w:top w:val="none" w:sz="0" w:space="0" w:color="auto"/>
        <w:left w:val="none" w:sz="0" w:space="0" w:color="auto"/>
        <w:bottom w:val="none" w:sz="0" w:space="0" w:color="auto"/>
        <w:right w:val="none" w:sz="0" w:space="0" w:color="auto"/>
      </w:divBdr>
    </w:div>
    <w:div w:id="609822720">
      <w:bodyDiv w:val="1"/>
      <w:marLeft w:val="0"/>
      <w:marRight w:val="0"/>
      <w:marTop w:val="0"/>
      <w:marBottom w:val="0"/>
      <w:divBdr>
        <w:top w:val="none" w:sz="0" w:space="0" w:color="auto"/>
        <w:left w:val="none" w:sz="0" w:space="0" w:color="auto"/>
        <w:bottom w:val="none" w:sz="0" w:space="0" w:color="auto"/>
        <w:right w:val="none" w:sz="0" w:space="0" w:color="auto"/>
      </w:divBdr>
    </w:div>
    <w:div w:id="626356101">
      <w:bodyDiv w:val="1"/>
      <w:marLeft w:val="0"/>
      <w:marRight w:val="0"/>
      <w:marTop w:val="0"/>
      <w:marBottom w:val="0"/>
      <w:divBdr>
        <w:top w:val="none" w:sz="0" w:space="0" w:color="auto"/>
        <w:left w:val="none" w:sz="0" w:space="0" w:color="auto"/>
        <w:bottom w:val="none" w:sz="0" w:space="0" w:color="auto"/>
        <w:right w:val="none" w:sz="0" w:space="0" w:color="auto"/>
      </w:divBdr>
    </w:div>
    <w:div w:id="661810273">
      <w:bodyDiv w:val="1"/>
      <w:marLeft w:val="0"/>
      <w:marRight w:val="0"/>
      <w:marTop w:val="0"/>
      <w:marBottom w:val="0"/>
      <w:divBdr>
        <w:top w:val="none" w:sz="0" w:space="0" w:color="auto"/>
        <w:left w:val="none" w:sz="0" w:space="0" w:color="auto"/>
        <w:bottom w:val="none" w:sz="0" w:space="0" w:color="auto"/>
        <w:right w:val="none" w:sz="0" w:space="0" w:color="auto"/>
      </w:divBdr>
    </w:div>
    <w:div w:id="755129468">
      <w:bodyDiv w:val="1"/>
      <w:marLeft w:val="0"/>
      <w:marRight w:val="0"/>
      <w:marTop w:val="0"/>
      <w:marBottom w:val="0"/>
      <w:divBdr>
        <w:top w:val="none" w:sz="0" w:space="0" w:color="auto"/>
        <w:left w:val="none" w:sz="0" w:space="0" w:color="auto"/>
        <w:bottom w:val="none" w:sz="0" w:space="0" w:color="auto"/>
        <w:right w:val="none" w:sz="0" w:space="0" w:color="auto"/>
      </w:divBdr>
    </w:div>
    <w:div w:id="895311915">
      <w:bodyDiv w:val="1"/>
      <w:marLeft w:val="0"/>
      <w:marRight w:val="0"/>
      <w:marTop w:val="0"/>
      <w:marBottom w:val="0"/>
      <w:divBdr>
        <w:top w:val="none" w:sz="0" w:space="0" w:color="auto"/>
        <w:left w:val="none" w:sz="0" w:space="0" w:color="auto"/>
        <w:bottom w:val="none" w:sz="0" w:space="0" w:color="auto"/>
        <w:right w:val="none" w:sz="0" w:space="0" w:color="auto"/>
      </w:divBdr>
    </w:div>
    <w:div w:id="1095710898">
      <w:bodyDiv w:val="1"/>
      <w:marLeft w:val="0"/>
      <w:marRight w:val="0"/>
      <w:marTop w:val="0"/>
      <w:marBottom w:val="0"/>
      <w:divBdr>
        <w:top w:val="none" w:sz="0" w:space="0" w:color="auto"/>
        <w:left w:val="none" w:sz="0" w:space="0" w:color="auto"/>
        <w:bottom w:val="none" w:sz="0" w:space="0" w:color="auto"/>
        <w:right w:val="none" w:sz="0" w:space="0" w:color="auto"/>
      </w:divBdr>
    </w:div>
    <w:div w:id="1277173928">
      <w:bodyDiv w:val="1"/>
      <w:marLeft w:val="0"/>
      <w:marRight w:val="0"/>
      <w:marTop w:val="0"/>
      <w:marBottom w:val="0"/>
      <w:divBdr>
        <w:top w:val="none" w:sz="0" w:space="0" w:color="auto"/>
        <w:left w:val="none" w:sz="0" w:space="0" w:color="auto"/>
        <w:bottom w:val="none" w:sz="0" w:space="0" w:color="auto"/>
        <w:right w:val="none" w:sz="0" w:space="0" w:color="auto"/>
      </w:divBdr>
    </w:div>
    <w:div w:id="1278175095">
      <w:bodyDiv w:val="1"/>
      <w:marLeft w:val="0"/>
      <w:marRight w:val="0"/>
      <w:marTop w:val="0"/>
      <w:marBottom w:val="0"/>
      <w:divBdr>
        <w:top w:val="none" w:sz="0" w:space="0" w:color="auto"/>
        <w:left w:val="none" w:sz="0" w:space="0" w:color="auto"/>
        <w:bottom w:val="none" w:sz="0" w:space="0" w:color="auto"/>
        <w:right w:val="none" w:sz="0" w:space="0" w:color="auto"/>
      </w:divBdr>
    </w:div>
    <w:div w:id="1309283708">
      <w:bodyDiv w:val="1"/>
      <w:marLeft w:val="0"/>
      <w:marRight w:val="0"/>
      <w:marTop w:val="0"/>
      <w:marBottom w:val="0"/>
      <w:divBdr>
        <w:top w:val="none" w:sz="0" w:space="0" w:color="auto"/>
        <w:left w:val="none" w:sz="0" w:space="0" w:color="auto"/>
        <w:bottom w:val="none" w:sz="0" w:space="0" w:color="auto"/>
        <w:right w:val="none" w:sz="0" w:space="0" w:color="auto"/>
      </w:divBdr>
    </w:div>
    <w:div w:id="1389958273">
      <w:bodyDiv w:val="1"/>
      <w:marLeft w:val="0"/>
      <w:marRight w:val="0"/>
      <w:marTop w:val="0"/>
      <w:marBottom w:val="0"/>
      <w:divBdr>
        <w:top w:val="none" w:sz="0" w:space="0" w:color="auto"/>
        <w:left w:val="none" w:sz="0" w:space="0" w:color="auto"/>
        <w:bottom w:val="none" w:sz="0" w:space="0" w:color="auto"/>
        <w:right w:val="none" w:sz="0" w:space="0" w:color="auto"/>
      </w:divBdr>
    </w:div>
    <w:div w:id="1470320324">
      <w:bodyDiv w:val="1"/>
      <w:marLeft w:val="0"/>
      <w:marRight w:val="0"/>
      <w:marTop w:val="0"/>
      <w:marBottom w:val="0"/>
      <w:divBdr>
        <w:top w:val="none" w:sz="0" w:space="0" w:color="auto"/>
        <w:left w:val="none" w:sz="0" w:space="0" w:color="auto"/>
        <w:bottom w:val="none" w:sz="0" w:space="0" w:color="auto"/>
        <w:right w:val="none" w:sz="0" w:space="0" w:color="auto"/>
      </w:divBdr>
    </w:div>
    <w:div w:id="1477918244">
      <w:bodyDiv w:val="1"/>
      <w:marLeft w:val="0"/>
      <w:marRight w:val="0"/>
      <w:marTop w:val="0"/>
      <w:marBottom w:val="0"/>
      <w:divBdr>
        <w:top w:val="none" w:sz="0" w:space="0" w:color="auto"/>
        <w:left w:val="none" w:sz="0" w:space="0" w:color="auto"/>
        <w:bottom w:val="none" w:sz="0" w:space="0" w:color="auto"/>
        <w:right w:val="none" w:sz="0" w:space="0" w:color="auto"/>
      </w:divBdr>
    </w:div>
    <w:div w:id="1561789106">
      <w:bodyDiv w:val="1"/>
      <w:marLeft w:val="0"/>
      <w:marRight w:val="0"/>
      <w:marTop w:val="0"/>
      <w:marBottom w:val="0"/>
      <w:divBdr>
        <w:top w:val="none" w:sz="0" w:space="0" w:color="auto"/>
        <w:left w:val="none" w:sz="0" w:space="0" w:color="auto"/>
        <w:bottom w:val="none" w:sz="0" w:space="0" w:color="auto"/>
        <w:right w:val="none" w:sz="0" w:space="0" w:color="auto"/>
      </w:divBdr>
    </w:div>
    <w:div w:id="161208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81CA0-802F-4AC3-ADE6-DCEDD06C6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3</Pages>
  <Words>425</Words>
  <Characters>2429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259</cp:revision>
  <cp:lastPrinted>1899-12-31T23:00:00Z</cp:lastPrinted>
  <dcterms:created xsi:type="dcterms:W3CDTF">2022-09-26T12:55:00Z</dcterms:created>
  <dcterms:modified xsi:type="dcterms:W3CDTF">2022-09-30T03:44:00Z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(3)PUEAYQoClD9KdeCpIEPM+LnL+rFML7DDasXfZqT20ljYoigdCofxjU2/Rf/PtS5oGKWx8pyI
kXU2WFgn+j6M1PMFwivmHcaVHio45mr8ZMFdOwx88k5fgyEdwCS90Fam1FfGuDux9xhP2Nhs
oKg0GxXwC4pMuFXslCAGC47/JjuSrFPKY7psGFMqhNLzFZE5ovH9uKr35V+9xlpCY3OtCRZW
JtiZz5KEvLfFKHnL6Y</vt:lpwstr>
  </property>
  <property fmtid="{D5CDD505-2E9C-101B-9397-08002B2CF9AE}" pid="22" name="_2015_ms_pID_7253431">
    <vt:lpwstr>jdY9cSvVNtHNRiyQEa2ji7bivifZm/y13zD6eHSVGnlRxZQMyDP5D/
La4jjjCicYsk5086ex0TSksmbh2uXF4tkdJN3uQquVHUtEpx1cEl9SjYPwkyTHI+r/hXadXo
jNSWhjyEB8Picvyk6NJEiyWysWm7abyJ5oAU/RsALSmst4g5+oT3jCNbGxMj/T/Me3IjiwP3
td17hgasHPOj9WWgi0souL3DYPfl2lDgbZ4j</vt:lpwstr>
  </property>
  <property fmtid="{D5CDD505-2E9C-101B-9397-08002B2CF9AE}" pid="23" name="_2015_ms_pID_7253432">
    <vt:lpwstr>h82CqRolgLk/UcJMVR0YCCs=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1664240225</vt:lpwstr>
  </property>
</Properties>
</file>